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7bis</w:t>
      </w:r>
      <w:r>
        <w:rPr>
          <w:rFonts w:eastAsia="宋体"/>
          <w:lang w:val="en-US" w:eastAsia="zh-CN"/>
        </w:rPr>
        <w:tab/>
        <w:t>R3-252309</w:t>
      </w:r>
    </w:p>
    <w:p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Wuhan,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07th – 11th April 2025</w:t>
      </w:r>
    </w:p>
    <w:bookmarkEnd w:id="1"/>
    <w:bookmarkEnd w:id="2"/>
    <w:bookmarkEnd w:id="4"/>
    <w:p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1465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</w:t>
            </w:r>
            <w:r>
              <w:rPr>
                <w:sz w:val="28"/>
                <w:lang w:eastAsia="zh-CN"/>
              </w:rPr>
              <w:t>5</w:t>
            </w:r>
            <w:r>
              <w:rPr>
                <w:rFonts w:hint="eastAsia"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t>S-CPAC for the presence of SN Security Key IE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rFonts w:eastAsia="Malgun Gothic"/>
                <w:lang w:val="it-IT" w:eastAsia="ko-KR"/>
              </w:rPr>
            </w:pPr>
            <w:r>
              <w:rPr>
                <w:lang w:val="it-IT"/>
              </w:rPr>
              <w:t>ZTE Corporation, China Telecom, CATT, Huawei, Lenovo, Nokia, Ericsson</w:t>
            </w:r>
            <w:r>
              <w:rPr>
                <w:rFonts w:eastAsia="Malgun Gothic" w:hint="eastAsia"/>
                <w:lang w:val="it-IT" w:eastAsia="ko-KR"/>
              </w:rPr>
              <w:t>, LG Electronics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2025-04-</w:t>
            </w:r>
            <w:r>
              <w:rPr>
                <w:lang w:eastAsia="zh-CN"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SN addition request message, the </w:t>
            </w:r>
            <w:r>
              <w:rPr>
                <w:i/>
                <w:lang w:eastAsia="ja-JP"/>
              </w:rPr>
              <w:t>S-NG-RAN node Security Key</w:t>
            </w:r>
            <w:r>
              <w:rPr>
                <w:lang w:eastAsia="ja-JP"/>
              </w:rPr>
              <w:t xml:space="preserve"> IE shall be ignored if</w:t>
            </w:r>
            <w:r>
              <w:rPr>
                <w:rFonts w:cs="Arial"/>
                <w:szCs w:val="18"/>
                <w:lang w:val="en-US" w:eastAsia="ja-JP"/>
              </w:rPr>
              <w:t xml:space="preserve">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reason is that, </w:t>
            </w:r>
            <w:r>
              <w:rPr>
                <w:rFonts w:cs="Arial"/>
                <w:szCs w:val="18"/>
                <w:lang w:val="en-US" w:eastAsia="ja-JP"/>
              </w:rPr>
              <w:t xml:space="preserve">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also includes </w:t>
            </w:r>
            <w:r>
              <w:rPr>
                <w:i/>
                <w:lang w:eastAsia="ja-JP"/>
              </w:rPr>
              <w:t>S-NG-RAN node Security Key</w:t>
            </w:r>
            <w:r>
              <w:rPr>
                <w:lang w:eastAsia="ja-JP"/>
              </w:rPr>
              <w:t xml:space="preserve"> IE which is used for S-CPAC function.</w:t>
            </w:r>
          </w:p>
          <w:p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in SN modification request message, the </w:t>
            </w:r>
            <w:r>
              <w:rPr>
                <w:i/>
                <w:lang w:eastAsia="ja-JP"/>
              </w:rPr>
              <w:t>S-NG-RAN node Security Key</w:t>
            </w:r>
            <w:r>
              <w:rPr>
                <w:lang w:eastAsia="ja-JP"/>
              </w:rPr>
              <w:t xml:space="preserve"> IE shall also be ignored if received and if</w:t>
            </w:r>
            <w:r>
              <w:rPr>
                <w:rFonts w:cs="Arial"/>
                <w:szCs w:val="18"/>
                <w:lang w:val="en-US" w:eastAsia="ja-JP"/>
              </w:rPr>
              <w:t xml:space="preserve">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PSCell Addition Information Modification Request </w:t>
            </w:r>
            <w:r>
              <w:rPr>
                <w:rFonts w:cs="Arial"/>
                <w:szCs w:val="18"/>
                <w:lang w:val="en-US" w:eastAsia="ja-JP"/>
              </w:rPr>
              <w:t>IE. However, it is missing, then SN will use wrong Secuirty Key for S-CPAC.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n SN modification request message, it is added that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i/>
                <w:lang w:eastAsia="ja-JP"/>
              </w:rPr>
              <w:t>S-NG-RAN node Security Key</w:t>
            </w:r>
            <w:r>
              <w:rPr>
                <w:lang w:eastAsia="ja-JP"/>
              </w:rPr>
              <w:t xml:space="preserve"> IE shall be ignored if</w:t>
            </w:r>
            <w:r>
              <w:rPr>
                <w:rFonts w:cs="Arial"/>
                <w:szCs w:val="18"/>
                <w:lang w:val="en-US" w:eastAsia="ja-JP"/>
              </w:rPr>
              <w:t xml:space="preserve">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Modification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  <w:p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 SN modification request message.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S-NG-RAN node may use wrong S-NG-RAN node Security Key for S-CPAC case.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>
              <w:rPr>
                <w:rFonts w:eastAsia="宋体"/>
                <w:lang w:val="en-US" w:eastAsia="zh-CN"/>
              </w:rPr>
              <w:t xml:space="preserve">R3-251875, fix the title and </w:t>
            </w:r>
            <w:bookmarkStart w:id="6" w:name="_GoBack"/>
            <w:bookmarkEnd w:id="6"/>
            <w:r>
              <w:rPr>
                <w:rFonts w:eastAsia="宋体"/>
                <w:lang w:val="en-US" w:eastAsia="zh-CN"/>
              </w:rPr>
              <w:t>reason for change part in the cover sheet.</w:t>
            </w:r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rPr>
          <w:color w:val="FF0000"/>
        </w:rPr>
      </w:pPr>
      <w:r>
        <w:rPr>
          <w:color w:val="FF0000"/>
        </w:rPr>
        <w:lastRenderedPageBreak/>
        <w:t>////////////////////////////////////////////////////////////// Start of change /////////////////////////////////////////////////////////////////////</w:t>
      </w:r>
    </w:p>
    <w:p>
      <w:pPr>
        <w:pStyle w:val="4"/>
        <w:keepNext w:val="0"/>
        <w:keepLines w:val="0"/>
        <w:widowControl w:val="0"/>
      </w:pPr>
      <w:bookmarkStart w:id="7" w:name="_CR9_1_2_5"/>
      <w:bookmarkStart w:id="8" w:name="_Toc20955196"/>
      <w:bookmarkStart w:id="9" w:name="_Toc29991391"/>
      <w:bookmarkStart w:id="10" w:name="_Toc36555791"/>
      <w:bookmarkStart w:id="11" w:name="_Toc44497501"/>
      <w:bookmarkStart w:id="12" w:name="_Toc45107889"/>
      <w:bookmarkStart w:id="13" w:name="_Toc45901509"/>
      <w:bookmarkStart w:id="14" w:name="_Toc51850588"/>
      <w:bookmarkStart w:id="15" w:name="_Toc56693591"/>
      <w:bookmarkStart w:id="16" w:name="_Toc64447134"/>
      <w:bookmarkStart w:id="17" w:name="_Toc66286628"/>
      <w:bookmarkStart w:id="18" w:name="_Toc74151323"/>
      <w:bookmarkStart w:id="19" w:name="_Toc88653795"/>
      <w:bookmarkStart w:id="20" w:name="_Toc97904151"/>
      <w:bookmarkStart w:id="21" w:name="_Toc98868221"/>
      <w:bookmarkStart w:id="22" w:name="_Toc105174505"/>
      <w:bookmarkStart w:id="23" w:name="_Toc106109342"/>
      <w:bookmarkStart w:id="24" w:name="_Toc113825163"/>
      <w:bookmarkStart w:id="25" w:name="_Toc184820629"/>
      <w:bookmarkEnd w:id="7"/>
      <w:r>
        <w:t>9.1.2.</w:t>
      </w:r>
      <w:r>
        <w:rPr>
          <w:lang w:eastAsia="ja-JP"/>
        </w:rPr>
        <w:t>5</w:t>
      </w:r>
      <w:r>
        <w:tab/>
        <w:t>S-NODE MODIFICATION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widowControl w:val="0"/>
      </w:pPr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rPr>
          <w:tblHeader/>
        </w:trPr>
        <w:tc>
          <w:tcPr>
            <w:tcW w:w="216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</w:pPr>
            <w:ins w:id="26" w:author="ZTE" w:date="2025-03-03T18:29:00Z">
              <w:r>
                <w:rPr>
                  <w:rFonts w:cs="Arial"/>
                  <w:szCs w:val="18"/>
                  <w:lang w:val="en-US" w:eastAsia="ja-JP"/>
                </w:rPr>
                <w:t>This IE is ignored</w:t>
              </w:r>
            </w:ins>
            <w:ins w:id="27" w:author="ZTE" w:date="2025-03-12T09:54:00Z">
              <w:r>
                <w:rPr>
                  <w:rFonts w:cs="Arial"/>
                  <w:szCs w:val="18"/>
                  <w:lang w:val="en-US" w:eastAsia="ja-JP"/>
                </w:rPr>
                <w:t xml:space="preserve"> if received and </w:t>
              </w:r>
            </w:ins>
            <w:ins w:id="28" w:author="ZTE" w:date="2025-03-03T18:29:00Z">
              <w:r>
                <w:rPr>
                  <w:rFonts w:cs="Arial"/>
                  <w:szCs w:val="18"/>
                  <w:lang w:val="en-US" w:eastAsia="ja-JP"/>
                </w:rPr>
                <w:t xml:space="preserve">if the </w:t>
              </w:r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S-CPAC Request Information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IE is present in the </w:t>
              </w:r>
            </w:ins>
            <w:ins w:id="29" w:author="ZTE" w:date="2025-03-03T18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 xml:space="preserve">Conditional PSCell Addition Information Modification Request </w:t>
              </w:r>
            </w:ins>
            <w:ins w:id="30" w:author="ZTE" w:date="2025-03-03T18:29:00Z">
              <w:r>
                <w:rPr>
                  <w:rFonts w:cs="Arial"/>
                  <w:szCs w:val="18"/>
                  <w:lang w:val="en-US" w:eastAsia="ja-JP"/>
                </w:rPr>
                <w:t>IE.</w:t>
              </w:r>
            </w:ins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9720" w:type="dxa"/>
            <w:gridSpan w:val="7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color w:val="FF0000"/>
                <w:lang w:eastAsia="zh-CN"/>
              </w:rPr>
              <w:t>-------------------------------</w:t>
            </w:r>
            <w:r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Skip unchanged part&gt;------------------------------------------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CHO Information SN Modification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SCG Activation Request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Conditional PSCell Addition Information Modification Request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candidate SN.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</w:pPr>
            <w:r>
              <w:t>&gt;Maximum Number of PSCells To Prepare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INTEGER (1..8, ...)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Indicates the maximum number of PSCells that the candidate SN may prepare.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INTEGER (1..100)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Indicates the arrival probability </w:t>
            </w:r>
            <w:r>
              <w:lastRenderedPageBreak/>
              <w:t>for the UE towards the candidate SN.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t>&gt;S-CPAC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Request Information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Indicates that SN modification is for S-CPAC preparation or modification.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ENUMERATED (request, …)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szCs w:val="18"/>
              </w:rPr>
              <w:t>&gt;S-CPAC Inter-SN Execution Notification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(executed, …)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that inter-SN S-CPAC was executed.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onditional PSCell Change Information Update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b/>
                <w:lang w:eastAsia="ja-JP"/>
              </w:rPr>
              <w:t xml:space="preserve">&gt;Multiple </w:t>
            </w:r>
            <w:r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b/>
                <w:lang w:eastAsia="ja-JP"/>
              </w:rPr>
              <w:t xml:space="preserve">&gt;&gt;Multiple </w:t>
            </w:r>
            <w:r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rFonts w:eastAsia="等线" w:cs="Arial"/>
              </w:rPr>
              <w:t>&gt;&gt;&gt;Target S-NG-RAN node 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eastAsia="等线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List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>
              <w:rPr>
                <w:b/>
                <w:bCs/>
              </w:rPr>
              <w:t>&gt;&gt;</w:t>
            </w:r>
            <w:r>
              <w:rPr>
                <w:rFonts w:eastAsia="等线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Item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567"/>
            </w:pPr>
            <w:r>
              <w:t>&gt;&gt;&gt;</w:t>
            </w:r>
            <w:r>
              <w:rPr>
                <w:rFonts w:eastAsia="等线" w:cs="Arial"/>
              </w:rPr>
              <w:t>&gt;&gt;</w:t>
            </w:r>
            <w:r>
              <w:t>PSCell 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NID</w:t>
            </w:r>
          </w:p>
          <w:p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This IE, together with the</w:t>
            </w:r>
            <w:r>
              <w:t xml:space="preserve"> </w:t>
            </w:r>
            <w:r>
              <w:rPr>
                <w:rFonts w:eastAsia="MS Mincho" w:cs="Arial"/>
                <w:i/>
                <w:lang w:eastAsia="zh-CN"/>
              </w:rPr>
              <w:t>Selected PLMN</w:t>
            </w:r>
            <w:r>
              <w:rPr>
                <w:rFonts w:eastAsia="MS Mincho" w:cs="Arial"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QMC Coordination Request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rPr>
                <w:lang w:eastAsia="ja-JP"/>
              </w:rPr>
            </w:pPr>
            <w:r>
              <w:t>9.2.3.197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This IE contains information for managing configuration and reporting of one or more QoE and/or RAN visible QoE measurements at the S-NG-RAN </w:t>
            </w:r>
            <w:r>
              <w:rPr>
                <w:rFonts w:eastAsia="等线"/>
                <w:lang w:eastAsia="zh-CN"/>
              </w:rPr>
              <w:lastRenderedPageBreak/>
              <w:t>node subject to modification.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Source SN to Target SN QMC Information Inquiry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a request for S-NG-RAN node-related QMC Configuration Information. The information is to be forwarded to the target S-NG-RAN node.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</w:tbl>
    <w:p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>
        <w:tc>
          <w:tcPr>
            <w:tcW w:w="3686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c>
          <w:tcPr>
            <w:tcW w:w="3686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>
        <w:tc>
          <w:tcPr>
            <w:tcW w:w="3686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>
        <w:tc>
          <w:tcPr>
            <w:tcW w:w="3686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>
      <w:pPr>
        <w:widowControl w:val="0"/>
      </w:pPr>
    </w:p>
    <w:p>
      <w:pPr>
        <w:rPr>
          <w:color w:val="FF0000"/>
        </w:rPr>
      </w:pPr>
      <w:r>
        <w:rPr>
          <w:color w:val="FF0000"/>
        </w:rPr>
        <w:t>////////////////////////////////////////////////////////////// End of change /////////////////////////////////////////////////////////////////////</w:t>
      </w: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290F78" w16cex:dateUtc="2025-04-09T00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9C9FA2" w16cid:durableId="53290F7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Arial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69202E09"/>
    <w:multiLevelType w:val="hybridMultilevel"/>
    <w:tmpl w:val="926805A8"/>
    <w:lvl w:ilvl="0" w:tplc="5BE605CA">
      <w:start w:val="1"/>
      <w:numFmt w:val="lowerLetter"/>
      <w:lvlText w:val="%1)"/>
      <w:lvlJc w:val="left"/>
      <w:pPr>
        <w:ind w:left="2159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Plain Text"/>
    <w:basedOn w:val="a"/>
    <w:link w:val="Char0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ew-comment">
    <w:name w:val="Review-comment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C00000"/>
      <w:sz w:val="18"/>
      <w:szCs w:val="24"/>
      <w:lang w:eastAsia="en-GB"/>
    </w:rPr>
  </w:style>
  <w:style w:type="character" w:customStyle="1" w:styleId="B1Zchn">
    <w:name w:val="B1 Zchn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D5AD86-6177-4D3D-ABEA-9FB49450A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1110</Words>
  <Characters>6329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2</cp:revision>
  <cp:lastPrinted>2411-12-31T15:59:00Z</cp:lastPrinted>
  <dcterms:created xsi:type="dcterms:W3CDTF">2025-04-10T05:22:00Z</dcterms:created>
  <dcterms:modified xsi:type="dcterms:W3CDTF">2025-04-10T05:22:00Z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1743988579</vt:lpwstr>
  </property>
</Properties>
</file>